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9B0E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B2C">
        <w:fldChar w:fldCharType="begin"/>
      </w:r>
      <w:r w:rsidR="005D2B2C">
        <w:instrText xml:space="preserve"> DOCPROPERTY  TSG/WGRef  \* MERGEFORMAT </w:instrText>
      </w:r>
      <w:r w:rsidR="005D2B2C">
        <w:fldChar w:fldCharType="separate"/>
      </w:r>
      <w:r w:rsidR="00846CA1">
        <w:rPr>
          <w:b/>
          <w:noProof/>
          <w:sz w:val="24"/>
        </w:rPr>
        <w:t>RAN5</w:t>
      </w:r>
      <w:r w:rsidR="005D2B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2B2C">
        <w:fldChar w:fldCharType="begin"/>
      </w:r>
      <w:r w:rsidR="005D2B2C">
        <w:instrText xml:space="preserve"> DOCPROPERTY  MtgSeq  \* MERGEFORMAT </w:instrText>
      </w:r>
      <w:r w:rsidR="005D2B2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104</w:t>
      </w:r>
      <w:r w:rsidR="005D2B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3EE9" w:rsidRPr="00A63EE9">
        <w:rPr>
          <w:b/>
          <w:i/>
          <w:noProof/>
          <w:sz w:val="28"/>
        </w:rPr>
        <w:t>R5-244205</w:t>
      </w:r>
    </w:p>
    <w:p w14:paraId="7CB45193" w14:textId="694241FD" w:rsidR="001E41F3" w:rsidRDefault="005D2B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5D2B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72F1E" w:rsidR="001E41F3" w:rsidRPr="00410371" w:rsidRDefault="005D2B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  <w:r w:rsidR="00A63EE9"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5D2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85269" w:rsidR="001E41F3" w:rsidRDefault="005D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2BC4" w:rsidRPr="00AC2BC4">
              <w:t xml:space="preserve">Introduction of </w:t>
            </w:r>
            <w:r w:rsidR="00D75E80">
              <w:t>8Rx receiver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754B" w:rsidR="001E41F3" w:rsidRDefault="006E56C5">
            <w:pPr>
              <w:pStyle w:val="CRCoverPage"/>
              <w:spacing w:after="0"/>
              <w:ind w:left="100"/>
              <w:rPr>
                <w:noProof/>
              </w:rPr>
            </w:pPr>
            <w:r w:rsidRPr="006E56C5">
              <w:t xml:space="preserve">China Telecom, Huawei, </w:t>
            </w:r>
            <w:proofErr w:type="spellStart"/>
            <w:r w:rsidRPr="006E56C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5D2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2886B" w:rsidR="001E41F3" w:rsidRDefault="005D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2BC4" w:rsidRPr="00AC2BC4">
              <w:rPr>
                <w:noProof/>
              </w:rPr>
              <w:t xml:space="preserve">NR_ENDC_RF_FR1_enh2-UEConTest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5D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5D2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5D2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0E8FD" w:rsidR="001E41F3" w:rsidRDefault="00AC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D75E80">
              <w:t>8Rx receiver definition is</w:t>
            </w:r>
            <w: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C582C" w:rsidR="00301B0D" w:rsidRDefault="00F31F84" w:rsidP="00AC2BC4">
            <w:pPr>
              <w:pStyle w:val="CRCoverPage"/>
              <w:spacing w:after="0"/>
              <w:ind w:left="100"/>
            </w:pPr>
            <w:r w:rsidRPr="00F31F84">
              <w:rPr>
                <w:noProof/>
              </w:rPr>
              <w:t xml:space="preserve">Addition of </w:t>
            </w:r>
            <w:r w:rsidR="00D75E80">
              <w:t>8Rx receiver definition</w:t>
            </w:r>
            <w:r w:rsidR="00301B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7A5CF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168D4">
              <w:rPr>
                <w:noProof/>
                <w:lang w:eastAsia="zh-CN"/>
              </w:rPr>
              <w:t xml:space="preserve"> WI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CEF60" w:rsidR="00301B0D" w:rsidRDefault="00D75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21B625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D9E5614" w14:textId="77777777" w:rsidR="00D75E80" w:rsidRPr="00C15B94" w:rsidRDefault="00D75E80" w:rsidP="00D75E80">
      <w:pPr>
        <w:pStyle w:val="1"/>
      </w:pPr>
      <w:r w:rsidRPr="00C15B94">
        <w:t>3</w:t>
      </w:r>
      <w:r w:rsidRPr="00C15B94">
        <w:tab/>
        <w:t>Definition of terms, symbols and abbreviations</w:t>
      </w:r>
    </w:p>
    <w:p w14:paraId="7E590C76" w14:textId="77777777" w:rsidR="00D75E80" w:rsidRPr="00C15B94" w:rsidRDefault="00D75E80" w:rsidP="00D75E80">
      <w:pPr>
        <w:pStyle w:val="2"/>
      </w:pPr>
      <w:bookmarkStart w:id="2" w:name="_Toc27479380"/>
      <w:bookmarkStart w:id="3" w:name="_Toc36058567"/>
      <w:bookmarkStart w:id="4" w:name="_Toc44067490"/>
      <w:bookmarkStart w:id="5" w:name="_Toc52716414"/>
      <w:bookmarkStart w:id="6" w:name="_Toc58239052"/>
      <w:bookmarkStart w:id="7" w:name="_Toc68246633"/>
      <w:bookmarkStart w:id="8" w:name="_Toc75789893"/>
      <w:bookmarkStart w:id="9" w:name="_Toc84264522"/>
      <w:bookmarkStart w:id="10" w:name="_Toc90560646"/>
      <w:r w:rsidRPr="00C15B94">
        <w:t>3.1</w:t>
      </w:r>
      <w:r w:rsidRPr="00C15B94"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400AD8" w14:textId="77777777" w:rsidR="00D75E80" w:rsidRPr="00C15B94" w:rsidRDefault="00D75E80" w:rsidP="00D75E80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68ECE399" w14:textId="4F8F509B" w:rsidR="00D75E80" w:rsidRDefault="00D75E80" w:rsidP="00D75E80">
      <w:pPr>
        <w:rPr>
          <w:ins w:id="11" w:author="Jingzhou Wu- China Telecom" w:date="2024-08-02T16:47:00Z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48141C48" w14:textId="468DC50E" w:rsidR="00D75E80" w:rsidRPr="00C15B94" w:rsidRDefault="00D75E80" w:rsidP="00D75E80">
      <w:pPr>
        <w:rPr>
          <w:lang w:eastAsia="zh-CN"/>
        </w:rPr>
      </w:pPr>
      <w:ins w:id="12" w:author="Jingzhou Wu- China Telecom" w:date="2024-08-02T16:47:00Z">
        <w:r>
          <w:rPr>
            <w:b/>
            <w:bCs/>
          </w:rPr>
          <w:t xml:space="preserve">Baseline SU-MIMO 8Rx Receiver: </w:t>
        </w:r>
        <w:r w:rsidRPr="002B42D8">
          <w:t>8Rx receivers for SU-MIMO transmissions with support of up to 8 layers with joint 8Rx MIMO detector.</w:t>
        </w:r>
      </w:ins>
    </w:p>
    <w:p w14:paraId="62E44A55" w14:textId="77777777" w:rsidR="00D75E80" w:rsidRPr="00C15B94" w:rsidRDefault="00D75E80" w:rsidP="00D75E80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6B049257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296F104A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24D0A3F4" w14:textId="77777777" w:rsidR="00D75E80" w:rsidRPr="00C15B94" w:rsidRDefault="00D75E80" w:rsidP="00D75E80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732E7C8A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  <w:lang w:eastAsia="zh-CN"/>
        </w:rPr>
        <w:t>DL BWP</w:t>
      </w:r>
      <w:r w:rsidRPr="00C15B94">
        <w:rPr>
          <w:lang w:eastAsia="zh-CN"/>
        </w:rPr>
        <w:t xml:space="preserve">: </w:t>
      </w:r>
      <w:r w:rsidRPr="00C15B94">
        <w:t>DL bandwidth part as defined in TS 38.213 [</w:t>
      </w:r>
      <w:r w:rsidRPr="00C15B94">
        <w:rPr>
          <w:lang w:eastAsia="zh-CN"/>
        </w:rPr>
        <w:t>11</w:t>
      </w:r>
      <w:r w:rsidRPr="00C15B94">
        <w:t>].</w:t>
      </w:r>
    </w:p>
    <w:p w14:paraId="596C9D1D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</w:rPr>
        <w:t>EN-DC</w:t>
      </w:r>
      <w:r w:rsidRPr="00C15B94">
        <w:t>: E-UTRA-NR Dual Connectivity as defined in TS 37.340 [</w:t>
      </w:r>
      <w:r w:rsidRPr="00C15B94">
        <w:rPr>
          <w:lang w:eastAsia="zh-CN"/>
        </w:rPr>
        <w:t>13]</w:t>
      </w:r>
      <w:r w:rsidRPr="00C15B94">
        <w:t xml:space="preserve"> clause 4.1.2.</w:t>
      </w:r>
    </w:p>
    <w:p w14:paraId="36D4396D" w14:textId="77777777" w:rsidR="00D75E80" w:rsidRPr="00C15B94" w:rsidRDefault="00D75E80" w:rsidP="00D75E80">
      <w:pPr>
        <w:rPr>
          <w:b/>
        </w:rPr>
      </w:pPr>
      <w:r w:rsidRPr="00C15B94">
        <w:rPr>
          <w:b/>
        </w:rPr>
        <w:t>FR1</w:t>
      </w:r>
      <w:r w:rsidRPr="00C15B94">
        <w:t>: Frequency range 1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4]</w:t>
      </w:r>
      <w:r w:rsidRPr="00C15B94">
        <w:t xml:space="preserve"> clause 5.1.</w:t>
      </w:r>
    </w:p>
    <w:p w14:paraId="06ABE6EA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</w:rPr>
        <w:t>FR2</w:t>
      </w:r>
      <w:r w:rsidRPr="00C15B94">
        <w:t>: Frequency range 2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</w:t>
      </w:r>
      <w:r w:rsidRPr="00C15B94">
        <w:t>] clause 5.1.</w:t>
      </w:r>
    </w:p>
    <w:p w14:paraId="0BC64A18" w14:textId="77777777" w:rsidR="00D75E80" w:rsidRPr="00C15B94" w:rsidRDefault="00D75E80" w:rsidP="00D75E80">
      <w:r w:rsidRPr="00C15B94">
        <w:rPr>
          <w:b/>
        </w:rPr>
        <w:t xml:space="preserve">PDSCH mapping type A or B: </w:t>
      </w:r>
      <w:r w:rsidRPr="00C15B94">
        <w:t xml:space="preserve">A type of PDSCH allocation sent in the RRC message which defines the time domain allocation of PDSCH DMRS symbols. PDSCH mapping type A is </w:t>
      </w:r>
      <w:proofErr w:type="gramStart"/>
      <w:r w:rsidRPr="00C15B94">
        <w:t>slot based</w:t>
      </w:r>
      <w:proofErr w:type="gramEnd"/>
      <w:r w:rsidRPr="00C15B94">
        <w:t xml:space="preserve"> assignment with fixed starting OFDM symbol with variable length. PDSCH mapping type B is non-</w:t>
      </w:r>
      <w:proofErr w:type="gramStart"/>
      <w:r w:rsidRPr="00C15B94">
        <w:t>slot based</w:t>
      </w:r>
      <w:proofErr w:type="gramEnd"/>
      <w:r w:rsidRPr="00C15B94">
        <w:t xml:space="preserve"> assignment used for configuring min-slots.</w:t>
      </w:r>
    </w:p>
    <w:p w14:paraId="51153F34" w14:textId="39BE8FC0" w:rsidR="00D75E80" w:rsidRDefault="00D75E80" w:rsidP="00D75E80">
      <w:pPr>
        <w:rPr>
          <w:ins w:id="13" w:author="Jingzhou Wu- China Telecom" w:date="2024-08-02T16:48:00Z"/>
        </w:rPr>
      </w:pPr>
      <w:proofErr w:type="spellStart"/>
      <w:r w:rsidRPr="00C15B94">
        <w:rPr>
          <w:b/>
          <w:bCs/>
        </w:rPr>
        <w:t>RedCap</w:t>
      </w:r>
      <w:proofErr w:type="spellEnd"/>
      <w:r w:rsidRPr="00C15B94">
        <w:rPr>
          <w:b/>
          <w:bCs/>
        </w:rPr>
        <w:t>:</w:t>
      </w:r>
      <w:r w:rsidRPr="00C15B94">
        <w:t xml:space="preserve"> A UE with reduced capabilities as defined in clause 4.2 in TS 38.306 [14].</w:t>
      </w:r>
    </w:p>
    <w:p w14:paraId="5E9D9E6D" w14:textId="5FD3A818" w:rsidR="00D75E80" w:rsidRPr="00C15B94" w:rsidRDefault="00D75E80" w:rsidP="00D75E80">
      <w:ins w:id="14" w:author="Jingzhou Wu- China Telecom" w:date="2024-08-02T16:48:00Z">
        <w:r>
          <w:rPr>
            <w:b/>
            <w:bCs/>
          </w:rPr>
          <w:t xml:space="preserve">Simplified SU-MIMO 8Rx Receiver: </w:t>
        </w:r>
        <w:r w:rsidRPr="00D75E80">
          <w:t xml:space="preserve">8Rx receivers for SU-MIMO transmissions with support of </w:t>
        </w:r>
        <w:r>
          <w:t xml:space="preserve">only </w:t>
        </w:r>
        <w:r w:rsidRPr="00D75E80">
          <w:t>up to 4 layers</w:t>
        </w:r>
        <w:r>
          <w:t xml:space="preserve"> </w:t>
        </w:r>
        <w:r w:rsidRPr="00D75E80">
          <w:t>with two joint 4Rx MIMO detectors.</w:t>
        </w:r>
      </w:ins>
    </w:p>
    <w:p w14:paraId="3726887B" w14:textId="77777777" w:rsidR="00D75E80" w:rsidRPr="00C15B94" w:rsidRDefault="00D75E80" w:rsidP="00D75E80">
      <w:pPr>
        <w:rPr>
          <w:lang w:eastAsia="zh-CN"/>
        </w:rPr>
      </w:pPr>
      <w:r w:rsidRPr="00C15B94">
        <w:rPr>
          <w:b/>
        </w:rPr>
        <w:t xml:space="preserve">SSB: </w:t>
      </w:r>
      <w:r w:rsidRPr="00C15B94">
        <w:t>SS/PBCH block as defined in TS 38.211 [</w:t>
      </w:r>
      <w:r w:rsidRPr="00C15B94">
        <w:rPr>
          <w:lang w:eastAsia="zh-CN"/>
        </w:rPr>
        <w:t>9]</w:t>
      </w:r>
      <w:r w:rsidRPr="00C15B94">
        <w:t xml:space="preserve"> clause 7.8.3.</w:t>
      </w:r>
    </w:p>
    <w:p w14:paraId="23BA4C87" w14:textId="40173C37" w:rsidR="00AC2BC4" w:rsidRPr="00D75E80" w:rsidRDefault="00AC2BC4" w:rsidP="00AC2BC4"/>
    <w:p w14:paraId="51ECB66E" w14:textId="33BB0F2B" w:rsidR="00F31F84" w:rsidRPr="00932A9B" w:rsidRDefault="00F31F84" w:rsidP="00932A9B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F31F84" w:rsidRPr="00932A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7B9B6" w14:textId="77777777" w:rsidR="005D2B2C" w:rsidRDefault="005D2B2C">
      <w:r>
        <w:separator/>
      </w:r>
    </w:p>
  </w:endnote>
  <w:endnote w:type="continuationSeparator" w:id="0">
    <w:p w14:paraId="1B2DC628" w14:textId="77777777" w:rsidR="005D2B2C" w:rsidRDefault="005D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027F7" w14:textId="77777777" w:rsidR="005D2B2C" w:rsidRDefault="005D2B2C">
      <w:r>
        <w:separator/>
      </w:r>
    </w:p>
  </w:footnote>
  <w:footnote w:type="continuationSeparator" w:id="0">
    <w:p w14:paraId="71F861E1" w14:textId="77777777" w:rsidR="005D2B2C" w:rsidRDefault="005D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1B0D" w:rsidRDefault="00301B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1B0D" w:rsidRDefault="00301B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1B0D" w:rsidRDefault="00301B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1B0D" w:rsidRDefault="00301B0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90B7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271"/>
    <w:rsid w:val="0023484E"/>
    <w:rsid w:val="0026004D"/>
    <w:rsid w:val="002640DD"/>
    <w:rsid w:val="00275D12"/>
    <w:rsid w:val="00284FEB"/>
    <w:rsid w:val="002860C4"/>
    <w:rsid w:val="00287443"/>
    <w:rsid w:val="002B5741"/>
    <w:rsid w:val="002E472E"/>
    <w:rsid w:val="00301B0D"/>
    <w:rsid w:val="00305409"/>
    <w:rsid w:val="003609EF"/>
    <w:rsid w:val="00360A27"/>
    <w:rsid w:val="0036231A"/>
    <w:rsid w:val="00374DD4"/>
    <w:rsid w:val="003D1A36"/>
    <w:rsid w:val="003E1A36"/>
    <w:rsid w:val="00410371"/>
    <w:rsid w:val="004242F1"/>
    <w:rsid w:val="0043766F"/>
    <w:rsid w:val="004B75B7"/>
    <w:rsid w:val="005141D9"/>
    <w:rsid w:val="0051580D"/>
    <w:rsid w:val="00521CC6"/>
    <w:rsid w:val="00547111"/>
    <w:rsid w:val="00547E86"/>
    <w:rsid w:val="00592D74"/>
    <w:rsid w:val="005A1B50"/>
    <w:rsid w:val="005D2B2C"/>
    <w:rsid w:val="005E2C44"/>
    <w:rsid w:val="00621188"/>
    <w:rsid w:val="006257ED"/>
    <w:rsid w:val="00653DE4"/>
    <w:rsid w:val="00665C47"/>
    <w:rsid w:val="00695808"/>
    <w:rsid w:val="006B46FB"/>
    <w:rsid w:val="006E21FB"/>
    <w:rsid w:val="006E56C5"/>
    <w:rsid w:val="006E7C28"/>
    <w:rsid w:val="00792342"/>
    <w:rsid w:val="007977A8"/>
    <w:rsid w:val="007A4392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0001"/>
    <w:rsid w:val="00910B46"/>
    <w:rsid w:val="009148DE"/>
    <w:rsid w:val="00923F13"/>
    <w:rsid w:val="00932A9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E9"/>
    <w:rsid w:val="00A7671C"/>
    <w:rsid w:val="00AA2CBC"/>
    <w:rsid w:val="00AC2BC4"/>
    <w:rsid w:val="00AC5820"/>
    <w:rsid w:val="00AD1CD8"/>
    <w:rsid w:val="00B258BB"/>
    <w:rsid w:val="00B33B0F"/>
    <w:rsid w:val="00B45BA9"/>
    <w:rsid w:val="00B65397"/>
    <w:rsid w:val="00B67B97"/>
    <w:rsid w:val="00B968C8"/>
    <w:rsid w:val="00BA3EC5"/>
    <w:rsid w:val="00BA51D9"/>
    <w:rsid w:val="00BB5DFC"/>
    <w:rsid w:val="00BC6417"/>
    <w:rsid w:val="00BD279D"/>
    <w:rsid w:val="00BD6BB8"/>
    <w:rsid w:val="00BE4B48"/>
    <w:rsid w:val="00C168D4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75E8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91000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AC2BC4"/>
    <w:rPr>
      <w:rFonts w:ascii="Times New Roman" w:hAnsi="Times New Roman"/>
      <w:noProof/>
      <w:lang w:val="en-GB" w:eastAsia="en-US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,清單段落1"/>
    <w:basedOn w:val="a"/>
    <w:link w:val="af2"/>
    <w:uiPriority w:val="34"/>
    <w:qFormat/>
    <w:rsid w:val="00AC2BC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1"/>
    <w:uiPriority w:val="34"/>
    <w:qFormat/>
    <w:locked/>
    <w:rsid w:val="00AC2BC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B1C36-D146-47C2-A90A-7854A0B6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5</cp:revision>
  <cp:lastPrinted>1899-12-31T23:00:00Z</cp:lastPrinted>
  <dcterms:created xsi:type="dcterms:W3CDTF">2024-08-02T08:45:00Z</dcterms:created>
  <dcterms:modified xsi:type="dcterms:W3CDTF">2024-08-07T02:36:00Z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